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D23E0" w14:textId="660D2CA8" w:rsidR="00B15854" w:rsidRDefault="00B15854" w:rsidP="00B15854">
      <w:pPr>
        <w:pStyle w:val="CRCoverPage"/>
        <w:tabs>
          <w:tab w:val="right" w:pos="9639"/>
        </w:tabs>
        <w:spacing w:after="0"/>
        <w:rPr>
          <w:b/>
          <w:noProof/>
          <w:sz w:val="24"/>
        </w:rPr>
      </w:pPr>
      <w:r>
        <w:rPr>
          <w:b/>
          <w:noProof/>
          <w:sz w:val="24"/>
        </w:rPr>
        <w:t>3GPP TSG-SA WG6 Meeting #49-bis-e</w:t>
      </w:r>
      <w:r>
        <w:rPr>
          <w:b/>
          <w:noProof/>
          <w:sz w:val="24"/>
        </w:rPr>
        <w:tab/>
        <w:t>S6-22</w:t>
      </w:r>
      <w:r w:rsidR="0021201D">
        <w:rPr>
          <w:b/>
          <w:noProof/>
          <w:sz w:val="24"/>
        </w:rPr>
        <w:t>1616</w:t>
      </w:r>
    </w:p>
    <w:p w14:paraId="30DCBB01" w14:textId="40161D6B" w:rsidR="0079521F" w:rsidRDefault="00B15854" w:rsidP="00B15854">
      <w:pPr>
        <w:pStyle w:val="CRCoverPage"/>
        <w:tabs>
          <w:tab w:val="right" w:pos="9639"/>
        </w:tabs>
        <w:spacing w:after="0"/>
        <w:rPr>
          <w:b/>
          <w:noProof/>
          <w:sz w:val="24"/>
        </w:rPr>
      </w:pPr>
      <w:r w:rsidRPr="002E55F3">
        <w:rPr>
          <w:b/>
          <w:noProof/>
          <w:sz w:val="22"/>
          <w:szCs w:val="22"/>
        </w:rPr>
        <w:t xml:space="preserve">e-meeting, </w:t>
      </w:r>
      <w:r>
        <w:rPr>
          <w:b/>
          <w:noProof/>
          <w:sz w:val="22"/>
          <w:szCs w:val="22"/>
        </w:rPr>
        <w:t>22</w:t>
      </w:r>
      <w:r w:rsidRPr="00EE62F5">
        <w:rPr>
          <w:b/>
          <w:noProof/>
          <w:sz w:val="22"/>
          <w:szCs w:val="22"/>
          <w:vertAlign w:val="superscript"/>
        </w:rPr>
        <w:t>nd</w:t>
      </w:r>
      <w:r>
        <w:rPr>
          <w:b/>
          <w:noProof/>
          <w:sz w:val="22"/>
          <w:szCs w:val="22"/>
        </w:rPr>
        <w:t xml:space="preserve"> June</w:t>
      </w:r>
      <w:r>
        <w:rPr>
          <w:rFonts w:cs="Arial"/>
          <w:b/>
          <w:bCs/>
          <w:sz w:val="22"/>
          <w:szCs w:val="22"/>
        </w:rPr>
        <w:t xml:space="preserve"> </w:t>
      </w:r>
      <w:r w:rsidRPr="002E55F3">
        <w:rPr>
          <w:rFonts w:cs="Arial"/>
          <w:b/>
          <w:bCs/>
          <w:sz w:val="22"/>
          <w:szCs w:val="22"/>
        </w:rPr>
        <w:t xml:space="preserve">– </w:t>
      </w:r>
      <w:r>
        <w:rPr>
          <w:rFonts w:cs="Arial"/>
          <w:b/>
          <w:bCs/>
          <w:sz w:val="22"/>
          <w:szCs w:val="22"/>
        </w:rPr>
        <w:t>1</w:t>
      </w:r>
      <w:r w:rsidRPr="00EE62F5">
        <w:rPr>
          <w:rFonts w:cs="Arial"/>
          <w:b/>
          <w:bCs/>
          <w:sz w:val="22"/>
          <w:szCs w:val="22"/>
          <w:vertAlign w:val="superscript"/>
        </w:rPr>
        <w:t>st</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2</w:t>
      </w:r>
      <w:r>
        <w:rPr>
          <w:rFonts w:cs="Arial"/>
          <w:b/>
          <w:bCs/>
          <w:sz w:val="22"/>
        </w:rPr>
        <w:tab/>
      </w:r>
      <w:r>
        <w:rPr>
          <w:b/>
          <w:noProof/>
          <w:sz w:val="24"/>
        </w:rPr>
        <w:t>(revision of S6-22xxxx)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09D7F" w:rsidR="001E41F3" w:rsidRPr="00410371" w:rsidRDefault="001D52F5" w:rsidP="00DB2E5E">
            <w:pPr>
              <w:pStyle w:val="CRCoverPage"/>
              <w:spacing w:after="0"/>
              <w:rPr>
                <w:noProof/>
              </w:rPr>
            </w:pPr>
            <w:r>
              <w:rPr>
                <w:b/>
                <w:noProof/>
                <w:sz w:val="28"/>
              </w:rPr>
              <w:t>0</w:t>
            </w:r>
            <w:r w:rsidR="0021201D">
              <w:rPr>
                <w:b/>
                <w:noProof/>
                <w:sz w:val="28"/>
              </w:rPr>
              <w:t>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56E59" w:rsidR="001E41F3" w:rsidRPr="00410371" w:rsidRDefault="00BF1559" w:rsidP="005F54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F1263"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B15854">
              <w:rPr>
                <w:b/>
                <w:noProof/>
                <w:sz w:val="28"/>
              </w:rPr>
              <w:t>4</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6420C" w:rsidR="001E41F3" w:rsidRDefault="00B15854">
            <w:pPr>
              <w:pStyle w:val="CRCoverPage"/>
              <w:spacing w:after="0"/>
              <w:ind w:left="100"/>
              <w:rPr>
                <w:noProof/>
              </w:rPr>
            </w:pPr>
            <w:r>
              <w:rPr>
                <w:lang w:eastAsia="zh-CN"/>
              </w:rPr>
              <w:t>Add security info in service provisioning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97464" w:rsidR="001E41F3" w:rsidRDefault="005F5463">
            <w:pPr>
              <w:pStyle w:val="CRCoverPage"/>
              <w:spacing w:after="0"/>
              <w:ind w:left="100"/>
              <w:rPr>
                <w:noProof/>
              </w:rPr>
            </w:pPr>
            <w:r>
              <w:t>202</w:t>
            </w:r>
            <w:r w:rsidR="00726981">
              <w:t>2-0</w:t>
            </w:r>
            <w:r w:rsidR="00FE2012">
              <w:t>6</w:t>
            </w:r>
            <w:r>
              <w:t>-</w:t>
            </w:r>
            <w:r w:rsidR="00FE2012">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20A83" w:rsidR="001E41F3" w:rsidRDefault="00B111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E9931" w14:textId="7E4E3670" w:rsidR="00434624" w:rsidRDefault="00B41E62" w:rsidP="00B41E62">
            <w:pPr>
              <w:pStyle w:val="CRCoverPage"/>
              <w:spacing w:after="0"/>
              <w:ind w:left="100"/>
              <w:rPr>
                <w:noProof/>
              </w:rPr>
            </w:pPr>
            <w:r>
              <w:rPr>
                <w:noProof/>
              </w:rPr>
              <w:t>TS 33.558, cl.6.2 specifies that the ECS may respond the EEC with access token in service response, for each candidate EES.</w:t>
            </w:r>
          </w:p>
          <w:p w14:paraId="7ADA2BD2" w14:textId="77777777" w:rsidR="00B41E62" w:rsidRDefault="00B41E62" w:rsidP="00B41E62">
            <w:pPr>
              <w:pStyle w:val="CRCoverPage"/>
              <w:spacing w:after="0"/>
              <w:ind w:left="100"/>
              <w:rPr>
                <w:noProof/>
              </w:rPr>
            </w:pPr>
          </w:p>
          <w:p w14:paraId="708AA7DE" w14:textId="443F90C8" w:rsidR="00B41E62" w:rsidRDefault="00B41E62" w:rsidP="00B41E62">
            <w:pPr>
              <w:pStyle w:val="CRCoverPage"/>
              <w:spacing w:after="0"/>
              <w:ind w:left="100"/>
              <w:rPr>
                <w:noProof/>
              </w:rPr>
            </w:pPr>
            <w:r>
              <w:rPr>
                <w:noProof/>
              </w:rPr>
              <w:t xml:space="preserve">Currently, TS 23.558 doesn’t have </w:t>
            </w:r>
            <w:r w:rsidR="004761D6">
              <w:rPr>
                <w:noProof/>
              </w:rPr>
              <w:t>any</w:t>
            </w:r>
            <w:r>
              <w:rPr>
                <w:noProof/>
              </w:rPr>
              <w:t xml:space="preserve"> security information included in service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70FFAA90" w:rsidR="00FE2012" w:rsidRDefault="00B41E62" w:rsidP="00FE2012">
            <w:pPr>
              <w:pStyle w:val="CRCoverPage"/>
              <w:spacing w:after="0"/>
              <w:rPr>
                <w:noProof/>
              </w:rPr>
            </w:pPr>
            <w:r>
              <w:rPr>
                <w:noProof/>
              </w:rPr>
              <w:t>For service provisioning response and notification, add security credential.</w:t>
            </w:r>
          </w:p>
          <w:p w14:paraId="31C656EC" w14:textId="063749FE" w:rsidR="007B2075" w:rsidRDefault="007B2075" w:rsidP="00D8340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898CC" w:rsidR="001E41F3" w:rsidRDefault="00B41E62">
            <w:pPr>
              <w:pStyle w:val="CRCoverPage"/>
              <w:spacing w:after="0"/>
              <w:ind w:left="100"/>
              <w:rPr>
                <w:noProof/>
              </w:rPr>
            </w:pPr>
            <w:r>
              <w:rPr>
                <w:noProof/>
              </w:rPr>
              <w:t>Mis-alignment with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56C22" w:rsidR="001E41F3" w:rsidRDefault="0037015B" w:rsidP="000E68FC">
            <w:pPr>
              <w:pStyle w:val="CRCoverPage"/>
              <w:spacing w:after="0"/>
              <w:ind w:left="100"/>
              <w:rPr>
                <w:noProof/>
              </w:rPr>
            </w:pPr>
            <w:r>
              <w:rPr>
                <w:noProof/>
              </w:rPr>
              <w:t>8.</w:t>
            </w:r>
            <w:r w:rsidR="002131B2">
              <w:rPr>
                <w:noProof/>
              </w:rPr>
              <w:t>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56E3CAA" w14:textId="77777777" w:rsidR="00B15854" w:rsidRPr="00F477AF" w:rsidRDefault="00B15854" w:rsidP="00B15854">
      <w:pPr>
        <w:pStyle w:val="Heading5"/>
      </w:pPr>
      <w:bookmarkStart w:id="1" w:name="_Toc105714836"/>
      <w:bookmarkStart w:id="2" w:name="_Toc98854152"/>
      <w:bookmarkStart w:id="3" w:name="_Toc57673689"/>
      <w:bookmarkStart w:id="4" w:name="_Toc83408942"/>
      <w:r w:rsidRPr="00F477AF">
        <w:t>8.3.3.3.3</w:t>
      </w:r>
      <w:r w:rsidRPr="00F477AF">
        <w:tab/>
        <w:t>Service provisioning response</w:t>
      </w:r>
      <w:bookmarkEnd w:id="1"/>
    </w:p>
    <w:p w14:paraId="4119F63D" w14:textId="77777777" w:rsidR="00B15854" w:rsidRPr="00F477AF" w:rsidRDefault="00B15854" w:rsidP="00B15854">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C0849A5" w14:textId="77777777" w:rsidR="00B15854" w:rsidRPr="00F477AF" w:rsidRDefault="00B15854" w:rsidP="00B15854">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B15854" w:rsidRPr="00F477AF" w14:paraId="083D4D4C"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04FDFD5C" w14:textId="77777777" w:rsidR="00B15854" w:rsidRPr="00F477AF" w:rsidRDefault="00B15854" w:rsidP="001410C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EED71AA" w14:textId="77777777" w:rsidR="00B15854" w:rsidRPr="00F477AF" w:rsidRDefault="00B15854" w:rsidP="001410C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E45ED" w14:textId="77777777" w:rsidR="00B15854" w:rsidRPr="00F477AF" w:rsidRDefault="00B15854" w:rsidP="001410CF">
            <w:pPr>
              <w:pStyle w:val="TAH"/>
            </w:pPr>
            <w:r w:rsidRPr="00F477AF">
              <w:t>Description</w:t>
            </w:r>
          </w:p>
        </w:tc>
      </w:tr>
      <w:tr w:rsidR="00B15854" w:rsidRPr="00F477AF" w14:paraId="4804B3F5"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32CB18EE" w14:textId="77777777" w:rsidR="00B15854" w:rsidRPr="00F477AF" w:rsidRDefault="00B15854" w:rsidP="001410CF">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34881E68" w14:textId="77777777" w:rsidR="00B15854" w:rsidRPr="00F477AF" w:rsidRDefault="00B15854" w:rsidP="001410C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33B3E" w14:textId="77777777" w:rsidR="00B15854" w:rsidRPr="00F477AF" w:rsidRDefault="00B15854" w:rsidP="001410CF">
            <w:pPr>
              <w:pStyle w:val="TAL"/>
              <w:rPr>
                <w:lang w:eastAsia="ko-KR"/>
              </w:rPr>
            </w:pPr>
            <w:r w:rsidRPr="00F477AF">
              <w:rPr>
                <w:lang w:eastAsia="ko-KR"/>
              </w:rPr>
              <w:t>Indicates that the service provisioning request was successful.</w:t>
            </w:r>
          </w:p>
        </w:tc>
      </w:tr>
      <w:tr w:rsidR="00B15854" w:rsidRPr="00F477AF" w14:paraId="58C8FE23"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77789032" w14:textId="77777777" w:rsidR="00B15854" w:rsidRPr="00F477AF" w:rsidRDefault="00B15854" w:rsidP="001410CF">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6740D854" w14:textId="77777777" w:rsidR="00B15854" w:rsidRPr="00F477AF" w:rsidRDefault="00B15854" w:rsidP="001410CF">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80C9F" w14:textId="77777777" w:rsidR="00B15854" w:rsidRPr="00F477AF" w:rsidRDefault="00B15854" w:rsidP="001410CF">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B15854" w:rsidRPr="00F477AF" w14:paraId="797163F7"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31CA5E68" w14:textId="77777777" w:rsidR="00B15854" w:rsidRPr="00F477AF" w:rsidRDefault="00B15854" w:rsidP="001410CF">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3B947F84" w14:textId="77777777" w:rsidR="00B15854" w:rsidRPr="00F477AF" w:rsidRDefault="00B15854" w:rsidP="001410C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CCC96" w14:textId="77777777" w:rsidR="00B15854" w:rsidRPr="00F477AF" w:rsidRDefault="00B15854" w:rsidP="001410CF">
            <w:pPr>
              <w:pStyle w:val="TAL"/>
              <w:rPr>
                <w:lang w:eastAsia="ko-KR"/>
              </w:rPr>
            </w:pPr>
            <w:r w:rsidRPr="00F477AF">
              <w:rPr>
                <w:lang w:eastAsia="ko-KR"/>
              </w:rPr>
              <w:t>Indicates that the service provisioning request failed.</w:t>
            </w:r>
          </w:p>
        </w:tc>
      </w:tr>
      <w:tr w:rsidR="00B15854" w:rsidRPr="00F477AF" w14:paraId="3FDED119"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0E14F3E5" w14:textId="77777777" w:rsidR="00B15854" w:rsidRPr="00F477AF" w:rsidRDefault="00B15854" w:rsidP="001410CF">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54DD40BA" w14:textId="77777777" w:rsidR="00B15854" w:rsidRPr="00F477AF" w:rsidRDefault="00B15854" w:rsidP="001410C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903AD" w14:textId="77777777" w:rsidR="00B15854" w:rsidRPr="00F477AF" w:rsidRDefault="00B15854" w:rsidP="001410CF">
            <w:pPr>
              <w:pStyle w:val="TAL"/>
            </w:pPr>
            <w:r w:rsidRPr="00F477AF">
              <w:rPr>
                <w:lang w:eastAsia="ko-KR"/>
              </w:rPr>
              <w:t>Indicates the cause of service provisioning request failure.</w:t>
            </w:r>
          </w:p>
        </w:tc>
      </w:tr>
    </w:tbl>
    <w:p w14:paraId="62089056" w14:textId="77777777" w:rsidR="00B15854" w:rsidRPr="00F477AF" w:rsidRDefault="00B15854" w:rsidP="00B15854"/>
    <w:p w14:paraId="7D960E6D" w14:textId="77777777" w:rsidR="00B15854" w:rsidRPr="00F477AF" w:rsidRDefault="00B15854" w:rsidP="00B15854">
      <w:pPr>
        <w:pStyle w:val="TH"/>
      </w:pPr>
      <w:r w:rsidRPr="00F477AF">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B15854" w:rsidRPr="00F477AF" w14:paraId="23879FFD"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00B46DFA" w14:textId="77777777" w:rsidR="00B15854" w:rsidRPr="00F477AF" w:rsidRDefault="00B15854" w:rsidP="001410C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4EBC565" w14:textId="77777777" w:rsidR="00B15854" w:rsidRPr="00F477AF" w:rsidRDefault="00B15854" w:rsidP="001410C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0088AA" w14:textId="77777777" w:rsidR="00B15854" w:rsidRPr="00F477AF" w:rsidRDefault="00B15854" w:rsidP="001410CF">
            <w:pPr>
              <w:pStyle w:val="TAH"/>
            </w:pPr>
            <w:r w:rsidRPr="00F477AF">
              <w:t>Description</w:t>
            </w:r>
          </w:p>
        </w:tc>
      </w:tr>
      <w:tr w:rsidR="00B15854" w:rsidRPr="00F477AF" w14:paraId="4BB90222"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25116DEA" w14:textId="77777777" w:rsidR="00B15854" w:rsidRPr="00F477AF" w:rsidRDefault="00B15854" w:rsidP="001410CF">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28B2604C" w14:textId="77777777" w:rsidR="00B15854" w:rsidRPr="00F477AF" w:rsidRDefault="00B15854" w:rsidP="001410CF">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24FADE" w14:textId="77777777" w:rsidR="00B15854" w:rsidRPr="00F477AF" w:rsidRDefault="00B15854" w:rsidP="001410CF">
            <w:pPr>
              <w:pStyle w:val="TAL"/>
            </w:pPr>
            <w:r w:rsidRPr="00F477AF">
              <w:t>Information required by the UE to establish connection with the EDN.</w:t>
            </w:r>
          </w:p>
        </w:tc>
      </w:tr>
      <w:tr w:rsidR="00B15854" w:rsidRPr="00F477AF" w14:paraId="3BCF3740"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1393AEAB" w14:textId="77777777" w:rsidR="00B15854" w:rsidRPr="00F477AF" w:rsidRDefault="00B15854" w:rsidP="001410CF">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23A08135" w14:textId="77777777" w:rsidR="00B15854" w:rsidRPr="00F477AF" w:rsidRDefault="00B15854" w:rsidP="001410C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992BD" w14:textId="77777777" w:rsidR="00B15854" w:rsidRPr="00F477AF" w:rsidRDefault="00B15854" w:rsidP="001410CF">
            <w:pPr>
              <w:pStyle w:val="TAL"/>
              <w:rPr>
                <w:lang w:eastAsia="ko-KR"/>
              </w:rPr>
            </w:pPr>
            <w:r w:rsidRPr="00F477AF">
              <w:rPr>
                <w:lang w:eastAsia="ko-KR"/>
              </w:rPr>
              <w:t>Data Network Name/Access Point Name</w:t>
            </w:r>
          </w:p>
        </w:tc>
      </w:tr>
      <w:tr w:rsidR="00B15854" w:rsidRPr="00F477AF" w14:paraId="25B5B6E4"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17875CE2" w14:textId="77777777" w:rsidR="00B15854" w:rsidRPr="00F477AF" w:rsidRDefault="00B15854" w:rsidP="001410CF">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3F02FA48" w14:textId="77777777" w:rsidR="00B15854" w:rsidRPr="00F477AF" w:rsidRDefault="00B15854" w:rsidP="001410C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86E20" w14:textId="77777777" w:rsidR="00B15854" w:rsidRPr="00F477AF" w:rsidRDefault="00B15854" w:rsidP="001410CF">
            <w:pPr>
              <w:pStyle w:val="TAL"/>
              <w:rPr>
                <w:lang w:eastAsia="ko-KR"/>
              </w:rPr>
            </w:pPr>
            <w:r w:rsidRPr="00F477AF">
              <w:rPr>
                <w:lang w:eastAsia="ko-KR"/>
              </w:rPr>
              <w:t>Network Slice information</w:t>
            </w:r>
          </w:p>
        </w:tc>
      </w:tr>
      <w:tr w:rsidR="00B15854" w:rsidRPr="00F477AF" w14:paraId="4AC5552E"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473606A5" w14:textId="77777777" w:rsidR="00B15854" w:rsidRPr="00F477AF" w:rsidRDefault="00B15854" w:rsidP="001410CF">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7EA9BC28" w14:textId="77777777" w:rsidR="00B15854" w:rsidRPr="00F477AF" w:rsidRDefault="00B15854" w:rsidP="001410CF">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A45107" w14:textId="77777777" w:rsidR="00B15854" w:rsidRPr="00F477AF" w:rsidRDefault="00B15854" w:rsidP="001410CF">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B15854" w:rsidRPr="00F477AF" w14:paraId="7C4E008F"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0F61A52C" w14:textId="77777777" w:rsidR="00B15854" w:rsidRPr="00F477AF" w:rsidRDefault="00B15854" w:rsidP="001410CF">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300A4C32" w14:textId="77777777" w:rsidR="00B15854" w:rsidRPr="00F477AF" w:rsidRDefault="00B15854" w:rsidP="001410C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19F162" w14:textId="77777777" w:rsidR="00B15854" w:rsidRPr="00F477AF" w:rsidRDefault="00B15854" w:rsidP="001410CF">
            <w:pPr>
              <w:pStyle w:val="TAL"/>
              <w:rPr>
                <w:lang w:eastAsia="ko-KR"/>
              </w:rPr>
            </w:pPr>
            <w:r w:rsidRPr="00F477AF">
              <w:rPr>
                <w:lang w:eastAsia="ko-KR"/>
              </w:rPr>
              <w:t>List of EESs of the EDN.</w:t>
            </w:r>
          </w:p>
        </w:tc>
      </w:tr>
      <w:tr w:rsidR="00B15854" w:rsidRPr="00F477AF" w14:paraId="72D343FC"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5778647C" w14:textId="77777777" w:rsidR="00B15854" w:rsidRPr="00F477AF" w:rsidRDefault="00B15854" w:rsidP="001410CF">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0B3D0AC" w14:textId="77777777" w:rsidR="00B15854" w:rsidRPr="00F477AF" w:rsidDel="000A224B" w:rsidRDefault="00B15854" w:rsidP="001410C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593857" w14:textId="77777777" w:rsidR="00B15854" w:rsidRPr="00F477AF" w:rsidRDefault="00B15854" w:rsidP="001410CF">
            <w:pPr>
              <w:pStyle w:val="TAL"/>
              <w:rPr>
                <w:lang w:eastAsia="ko-KR"/>
              </w:rPr>
            </w:pPr>
            <w:r w:rsidRPr="00F477AF">
              <w:rPr>
                <w:lang w:eastAsia="ko-KR"/>
              </w:rPr>
              <w:t>The identifier of the EES</w:t>
            </w:r>
          </w:p>
        </w:tc>
      </w:tr>
      <w:tr w:rsidR="00B15854" w:rsidRPr="00F477AF" w14:paraId="26929CD6"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2DE40758" w14:textId="77777777" w:rsidR="00B15854" w:rsidRPr="00F477AF" w:rsidRDefault="00B15854" w:rsidP="001410CF">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FFA8AEB" w14:textId="77777777" w:rsidR="00B15854" w:rsidRPr="00F477AF" w:rsidRDefault="00B15854" w:rsidP="001410C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02BF1" w14:textId="77777777" w:rsidR="00B15854" w:rsidRPr="00F477AF" w:rsidRDefault="00B15854" w:rsidP="001410CF">
            <w:pPr>
              <w:pStyle w:val="TAL"/>
              <w:rPr>
                <w:lang w:eastAsia="ko-KR"/>
              </w:rPr>
            </w:pPr>
            <w:r w:rsidRPr="00F477AF">
              <w:rPr>
                <w:lang w:eastAsia="ko-KR"/>
              </w:rPr>
              <w:t>The endpoint address (e.g. URI, IP address) of the EES</w:t>
            </w:r>
          </w:p>
        </w:tc>
      </w:tr>
      <w:tr w:rsidR="00B15854" w:rsidRPr="00F477AF" w14:paraId="310BAC13"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619780E0" w14:textId="77777777" w:rsidR="00B15854" w:rsidRPr="00F477AF" w:rsidRDefault="00B15854" w:rsidP="001410CF">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0C3807FD" w14:textId="77777777" w:rsidR="00B15854" w:rsidRPr="00F477AF" w:rsidRDefault="00B15854" w:rsidP="001410C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73CFD" w14:textId="77777777" w:rsidR="00B15854" w:rsidRPr="00F477AF" w:rsidRDefault="00B15854" w:rsidP="001410CF">
            <w:pPr>
              <w:pStyle w:val="TAL"/>
              <w:rPr>
                <w:lang w:eastAsia="ko-KR"/>
              </w:rPr>
            </w:pPr>
            <w:r w:rsidRPr="00F477AF">
              <w:rPr>
                <w:lang w:eastAsia="ko-KR"/>
              </w:rPr>
              <w:t>List of EASIDs registered with the EES.</w:t>
            </w:r>
          </w:p>
        </w:tc>
      </w:tr>
      <w:tr w:rsidR="00B15854" w:rsidRPr="00F477AF" w14:paraId="7318EBED"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27D5198A" w14:textId="77777777" w:rsidR="00B15854" w:rsidRPr="00F477AF" w:rsidRDefault="00B15854" w:rsidP="001410CF">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3541854C" w14:textId="77777777" w:rsidR="00B15854" w:rsidRPr="00F477AF" w:rsidRDefault="00B15854" w:rsidP="001410C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376FF" w14:textId="77777777" w:rsidR="00B15854" w:rsidRPr="00F477AF" w:rsidRDefault="00B15854" w:rsidP="001410CF">
            <w:pPr>
              <w:pStyle w:val="TAL"/>
              <w:rPr>
                <w:lang w:eastAsia="ko-KR"/>
              </w:rPr>
            </w:pPr>
            <w:r w:rsidRPr="00F477AF">
              <w:t>The identifier of the EES Provider (such as ECSP)</w:t>
            </w:r>
            <w:r w:rsidRPr="00F477AF">
              <w:rPr>
                <w:lang w:eastAsia="ko-KR"/>
              </w:rPr>
              <w:t xml:space="preserve"> </w:t>
            </w:r>
          </w:p>
        </w:tc>
      </w:tr>
      <w:tr w:rsidR="00B15854" w:rsidRPr="00F477AF" w14:paraId="3A857BC1"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1E1FD464" w14:textId="77777777" w:rsidR="00B15854" w:rsidRPr="00F477AF" w:rsidRDefault="00B15854" w:rsidP="001410CF">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623CC61" w14:textId="77777777" w:rsidR="00B15854" w:rsidRPr="00F477AF" w:rsidRDefault="00B15854" w:rsidP="001410C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48D16" w14:textId="77777777" w:rsidR="00B15854" w:rsidRPr="00F477AF" w:rsidRDefault="00B15854" w:rsidP="001410CF">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B15854" w:rsidRPr="00F477AF" w14:paraId="4C032A2D"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2DE97122" w14:textId="77777777" w:rsidR="00B15854" w:rsidRPr="00F477AF" w:rsidRDefault="00B15854" w:rsidP="001410CF">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6FA5ECE8" w14:textId="77777777" w:rsidR="00B15854" w:rsidRPr="00F477AF" w:rsidRDefault="00B15854" w:rsidP="001410C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E6C07" w14:textId="77777777" w:rsidR="00B15854" w:rsidRPr="00F477AF" w:rsidRDefault="00B15854" w:rsidP="001410CF">
            <w:pPr>
              <w:pStyle w:val="TAL"/>
              <w:rPr>
                <w:lang w:eastAsia="ko-KR"/>
              </w:rPr>
            </w:pPr>
            <w:r w:rsidRPr="00F477AF">
              <w:rPr>
                <w:lang w:eastAsia="ko-KR"/>
              </w:rPr>
              <w:t>The area being served by the EES in Geographical values (as specified in clause 7.3.3.3)</w:t>
            </w:r>
          </w:p>
        </w:tc>
      </w:tr>
      <w:tr w:rsidR="00B15854" w:rsidRPr="00F477AF" w14:paraId="50504D15"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3075CDD3" w14:textId="77777777" w:rsidR="00B15854" w:rsidRPr="00F477AF" w:rsidRDefault="00B15854" w:rsidP="001410CF">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265EA73" w14:textId="77777777" w:rsidR="00B15854" w:rsidRPr="00F477AF" w:rsidRDefault="00B15854" w:rsidP="001410C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E00C9B" w14:textId="77777777" w:rsidR="00B15854" w:rsidRPr="00F477AF" w:rsidRDefault="00B15854" w:rsidP="001410CF">
            <w:pPr>
              <w:pStyle w:val="TAL"/>
              <w:rPr>
                <w:lang w:eastAsia="ko-KR"/>
              </w:rPr>
            </w:pPr>
            <w:r w:rsidRPr="00F477AF">
              <w:rPr>
                <w:lang w:eastAsia="ko-KR"/>
              </w:rPr>
              <w:t>DNAI(s) associated with the EES/EAS. This IE is used as Potential Locations of Applications in clause 5.6.7 of 3GPP TS 23.501 [2].</w:t>
            </w:r>
          </w:p>
        </w:tc>
      </w:tr>
      <w:tr w:rsidR="00B15854" w:rsidRPr="00F477AF" w14:paraId="18D56F09"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33A9F001" w14:textId="77777777" w:rsidR="00B15854" w:rsidRPr="00F477AF" w:rsidRDefault="00B15854" w:rsidP="001410CF">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196913E2" w14:textId="77777777" w:rsidR="00B15854" w:rsidRPr="00F477AF" w:rsidRDefault="00B15854" w:rsidP="001410CF">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C7D72" w14:textId="77777777" w:rsidR="00B15854" w:rsidRPr="00F477AF" w:rsidRDefault="00B15854" w:rsidP="001410CF">
            <w:pPr>
              <w:pStyle w:val="TAL"/>
              <w:rPr>
                <w:lang w:eastAsia="ko-KR"/>
              </w:rPr>
            </w:pPr>
            <w:r w:rsidRPr="00F477AF">
              <w:rPr>
                <w:lang w:eastAsia="zh-CN"/>
              </w:rPr>
              <w:t>Indicates if the EES supports service continuity or not. This IE also indicates which ACR scenarios are supported by the EES.</w:t>
            </w:r>
          </w:p>
        </w:tc>
      </w:tr>
      <w:tr w:rsidR="00B15854" w:rsidRPr="00F477AF" w14:paraId="5FEF9324"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4F11600B" w14:textId="77777777" w:rsidR="00B15854" w:rsidRPr="00F477AF" w:rsidRDefault="00B15854" w:rsidP="001410CF">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689E738A" w14:textId="77777777" w:rsidR="00B15854" w:rsidRPr="00F477AF" w:rsidRDefault="00B15854" w:rsidP="001410C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6467" w14:textId="77777777" w:rsidR="00B15854" w:rsidRPr="00F477AF" w:rsidRDefault="00B15854" w:rsidP="001410CF">
            <w:pPr>
              <w:pStyle w:val="TAL"/>
              <w:rPr>
                <w:lang w:eastAsia="ko-KR"/>
              </w:rPr>
            </w:pPr>
            <w:r w:rsidRPr="00F477AF">
              <w:rPr>
                <w:lang w:eastAsia="ko-KR"/>
              </w:rPr>
              <w:t>Indicates whether the EEC is required to register on the EES to use edge services or not.</w:t>
            </w:r>
          </w:p>
        </w:tc>
      </w:tr>
      <w:tr w:rsidR="00B15854" w:rsidRPr="00F477AF" w14:paraId="0AFF49E7" w14:textId="77777777" w:rsidTr="001410CF">
        <w:trPr>
          <w:jc w:val="center"/>
          <w:ins w:id="5" w:author="[Ericsson] Wenliang Xu" w:date="2022-06-14T10:08:00Z"/>
        </w:trPr>
        <w:tc>
          <w:tcPr>
            <w:tcW w:w="2880" w:type="dxa"/>
            <w:tcBorders>
              <w:top w:val="single" w:sz="4" w:space="0" w:color="000000"/>
              <w:left w:val="single" w:sz="4" w:space="0" w:color="000000"/>
              <w:bottom w:val="single" w:sz="4" w:space="0" w:color="000000"/>
            </w:tcBorders>
            <w:shd w:val="clear" w:color="auto" w:fill="auto"/>
          </w:tcPr>
          <w:p w14:paraId="75B0B685" w14:textId="1BF59028" w:rsidR="00B15854" w:rsidRPr="00F477AF" w:rsidRDefault="00B15854" w:rsidP="00B15854">
            <w:pPr>
              <w:pStyle w:val="TAL"/>
              <w:rPr>
                <w:ins w:id="6" w:author="[Ericsson] Wenliang Xu" w:date="2022-06-14T10:08:00Z"/>
                <w:lang w:eastAsia="ko-KR"/>
              </w:rPr>
            </w:pPr>
            <w:ins w:id="7" w:author="[Ericsson] Wenliang Xu" w:date="2022-06-14T10:08:00Z">
              <w:r>
                <w:rPr>
                  <w:lang w:eastAsia="ko-KR"/>
                </w:rPr>
                <w:t>&gt; Security Credential</w:t>
              </w:r>
            </w:ins>
          </w:p>
        </w:tc>
        <w:tc>
          <w:tcPr>
            <w:tcW w:w="1440" w:type="dxa"/>
            <w:tcBorders>
              <w:top w:val="single" w:sz="4" w:space="0" w:color="000000"/>
              <w:left w:val="single" w:sz="4" w:space="0" w:color="000000"/>
              <w:bottom w:val="single" w:sz="4" w:space="0" w:color="000000"/>
            </w:tcBorders>
            <w:shd w:val="clear" w:color="auto" w:fill="auto"/>
          </w:tcPr>
          <w:p w14:paraId="17570B3F" w14:textId="36A7FE56" w:rsidR="00B15854" w:rsidRPr="00F477AF" w:rsidRDefault="00B15854" w:rsidP="00B15854">
            <w:pPr>
              <w:pStyle w:val="TAC"/>
              <w:rPr>
                <w:ins w:id="8" w:author="[Ericsson] Wenliang Xu" w:date="2022-06-14T10:08:00Z"/>
                <w:lang w:eastAsia="ko-KR"/>
              </w:rPr>
            </w:pPr>
            <w:ins w:id="9" w:author="[Ericsson] Wenliang Xu" w:date="2022-06-14T10:0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573E57" w14:textId="5C287A70" w:rsidR="00B15854" w:rsidRPr="00F477AF" w:rsidRDefault="00B15854" w:rsidP="00B15854">
            <w:pPr>
              <w:pStyle w:val="TAL"/>
              <w:rPr>
                <w:ins w:id="10" w:author="[Ericsson] Wenliang Xu" w:date="2022-06-14T10:08:00Z"/>
                <w:lang w:eastAsia="ko-KR"/>
              </w:rPr>
            </w:pPr>
            <w:ins w:id="11" w:author="[Ericsson] Wenliang Xu" w:date="2022-06-14T10:08:00Z">
              <w:r>
                <w:rPr>
                  <w:lang w:eastAsia="ko-KR"/>
                </w:rPr>
                <w:t>Indicates the security credential sent by the ECS. The security credential is used by EEC to communicate with the EES.</w:t>
              </w:r>
            </w:ins>
          </w:p>
        </w:tc>
      </w:tr>
      <w:tr w:rsidR="00B15854" w:rsidRPr="00F477AF" w14:paraId="55A7ACC4" w14:textId="77777777" w:rsidTr="001410CF">
        <w:trPr>
          <w:jc w:val="center"/>
        </w:trPr>
        <w:tc>
          <w:tcPr>
            <w:tcW w:w="2880" w:type="dxa"/>
            <w:tcBorders>
              <w:top w:val="single" w:sz="4" w:space="0" w:color="000000"/>
              <w:left w:val="single" w:sz="4" w:space="0" w:color="000000"/>
              <w:bottom w:val="single" w:sz="4" w:space="0" w:color="000000"/>
            </w:tcBorders>
            <w:shd w:val="clear" w:color="auto" w:fill="auto"/>
          </w:tcPr>
          <w:p w14:paraId="04ECB01C" w14:textId="77777777" w:rsidR="00B15854" w:rsidRPr="00F477AF" w:rsidRDefault="00B15854" w:rsidP="00B15854">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72CE875" w14:textId="77777777" w:rsidR="00B15854" w:rsidRPr="00F477AF" w:rsidRDefault="00B15854" w:rsidP="00B1585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E9284" w14:textId="77777777" w:rsidR="00B15854" w:rsidRPr="00F477AF" w:rsidRDefault="00B15854" w:rsidP="00B15854">
            <w:pPr>
              <w:pStyle w:val="TAL"/>
              <w:rPr>
                <w:lang w:eastAsia="ko-KR"/>
              </w:rPr>
            </w:pPr>
            <w:r w:rsidRPr="00F477AF">
              <w:t>Time duration for which the EDN configuration information is valid and supposed to be cached in the EEC.</w:t>
            </w:r>
          </w:p>
        </w:tc>
      </w:tr>
      <w:tr w:rsidR="00B15854" w:rsidRPr="00F477AF" w14:paraId="47DB4133" w14:textId="77777777" w:rsidTr="001410C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9BBABD" w14:textId="77777777" w:rsidR="00B15854" w:rsidRPr="00F477AF" w:rsidRDefault="00B15854" w:rsidP="00B15854">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1D57AED7" w14:textId="77777777" w:rsidR="00B15854" w:rsidRPr="00F477AF" w:rsidRDefault="00B15854" w:rsidP="00B15854">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bookmarkEnd w:id="2"/>
    </w:tbl>
    <w:p w14:paraId="3FD0ABD9" w14:textId="77777777" w:rsidR="00B41E62" w:rsidRDefault="00B41E62" w:rsidP="008E7D2E">
      <w:pPr>
        <w:rPr>
          <w:lang w:eastAsia="ko-KR"/>
        </w:rPr>
      </w:pPr>
    </w:p>
    <w:bookmarkEnd w:id="3"/>
    <w:bookmarkEnd w:id="4"/>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CC04A" w14:textId="77777777" w:rsidR="00CF02A4" w:rsidRDefault="00CF02A4">
      <w:r>
        <w:separator/>
      </w:r>
    </w:p>
  </w:endnote>
  <w:endnote w:type="continuationSeparator" w:id="0">
    <w:p w14:paraId="7B6C569C" w14:textId="77777777" w:rsidR="00CF02A4" w:rsidRDefault="00CF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5FFE2" w14:textId="77777777" w:rsidR="00CF02A4" w:rsidRDefault="00CF02A4">
      <w:r>
        <w:separator/>
      </w:r>
    </w:p>
  </w:footnote>
  <w:footnote w:type="continuationSeparator" w:id="0">
    <w:p w14:paraId="29A5E7EF" w14:textId="77777777" w:rsidR="00CF02A4" w:rsidRDefault="00CF0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2E4A"/>
    <w:rsid w:val="000615A6"/>
    <w:rsid w:val="000630DF"/>
    <w:rsid w:val="00086715"/>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53DDF"/>
    <w:rsid w:val="001544A2"/>
    <w:rsid w:val="00186704"/>
    <w:rsid w:val="00192C46"/>
    <w:rsid w:val="001A08B3"/>
    <w:rsid w:val="001A7B60"/>
    <w:rsid w:val="001B52F0"/>
    <w:rsid w:val="001B7A65"/>
    <w:rsid w:val="001C0444"/>
    <w:rsid w:val="001C19D0"/>
    <w:rsid w:val="001C26DE"/>
    <w:rsid w:val="001D52F5"/>
    <w:rsid w:val="001E41F3"/>
    <w:rsid w:val="00211928"/>
    <w:rsid w:val="0021201D"/>
    <w:rsid w:val="002131B2"/>
    <w:rsid w:val="00243BB1"/>
    <w:rsid w:val="00257A5B"/>
    <w:rsid w:val="0026004D"/>
    <w:rsid w:val="002640DD"/>
    <w:rsid w:val="00275D12"/>
    <w:rsid w:val="00281AC0"/>
    <w:rsid w:val="00284FEB"/>
    <w:rsid w:val="002860C4"/>
    <w:rsid w:val="00296C44"/>
    <w:rsid w:val="002B5741"/>
    <w:rsid w:val="002D1B63"/>
    <w:rsid w:val="002D7078"/>
    <w:rsid w:val="002E472E"/>
    <w:rsid w:val="002F27D9"/>
    <w:rsid w:val="00305409"/>
    <w:rsid w:val="003079D7"/>
    <w:rsid w:val="00327D97"/>
    <w:rsid w:val="00343018"/>
    <w:rsid w:val="003609EF"/>
    <w:rsid w:val="0036231A"/>
    <w:rsid w:val="0037015B"/>
    <w:rsid w:val="003749D2"/>
    <w:rsid w:val="00374DD4"/>
    <w:rsid w:val="00376D75"/>
    <w:rsid w:val="00393F62"/>
    <w:rsid w:val="003B3577"/>
    <w:rsid w:val="003D646E"/>
    <w:rsid w:val="003E1A36"/>
    <w:rsid w:val="003F0CC0"/>
    <w:rsid w:val="003F3641"/>
    <w:rsid w:val="003F6276"/>
    <w:rsid w:val="00400237"/>
    <w:rsid w:val="00410371"/>
    <w:rsid w:val="004242F1"/>
    <w:rsid w:val="00434624"/>
    <w:rsid w:val="0044321F"/>
    <w:rsid w:val="00443F68"/>
    <w:rsid w:val="00456CDE"/>
    <w:rsid w:val="00457C81"/>
    <w:rsid w:val="00461CEA"/>
    <w:rsid w:val="004650AF"/>
    <w:rsid w:val="00474E12"/>
    <w:rsid w:val="004761D6"/>
    <w:rsid w:val="00481F93"/>
    <w:rsid w:val="00497A36"/>
    <w:rsid w:val="004B75B7"/>
    <w:rsid w:val="004C3E90"/>
    <w:rsid w:val="004F79D4"/>
    <w:rsid w:val="0051580D"/>
    <w:rsid w:val="00547111"/>
    <w:rsid w:val="005540BD"/>
    <w:rsid w:val="00592D74"/>
    <w:rsid w:val="005A18F6"/>
    <w:rsid w:val="005A31A9"/>
    <w:rsid w:val="005B4439"/>
    <w:rsid w:val="005B50C1"/>
    <w:rsid w:val="005E2C44"/>
    <w:rsid w:val="005E763E"/>
    <w:rsid w:val="005F5463"/>
    <w:rsid w:val="00621188"/>
    <w:rsid w:val="006228EC"/>
    <w:rsid w:val="006257ED"/>
    <w:rsid w:val="00636B95"/>
    <w:rsid w:val="00642D4B"/>
    <w:rsid w:val="00665C47"/>
    <w:rsid w:val="00671A6C"/>
    <w:rsid w:val="00682BBF"/>
    <w:rsid w:val="00695808"/>
    <w:rsid w:val="006A0189"/>
    <w:rsid w:val="006B46FB"/>
    <w:rsid w:val="006B6CC0"/>
    <w:rsid w:val="006D7DE8"/>
    <w:rsid w:val="006E21FB"/>
    <w:rsid w:val="00726981"/>
    <w:rsid w:val="007566A4"/>
    <w:rsid w:val="00761EB5"/>
    <w:rsid w:val="0077197D"/>
    <w:rsid w:val="00790B5D"/>
    <w:rsid w:val="00792342"/>
    <w:rsid w:val="0079521F"/>
    <w:rsid w:val="007977A8"/>
    <w:rsid w:val="007B2075"/>
    <w:rsid w:val="007B512A"/>
    <w:rsid w:val="007C2097"/>
    <w:rsid w:val="007D6A07"/>
    <w:rsid w:val="007E0BB6"/>
    <w:rsid w:val="007E5854"/>
    <w:rsid w:val="007F298A"/>
    <w:rsid w:val="007F7259"/>
    <w:rsid w:val="00803962"/>
    <w:rsid w:val="008040A8"/>
    <w:rsid w:val="00823DE4"/>
    <w:rsid w:val="00827833"/>
    <w:rsid w:val="008279FA"/>
    <w:rsid w:val="00841D5B"/>
    <w:rsid w:val="008626E7"/>
    <w:rsid w:val="00870EE7"/>
    <w:rsid w:val="008863B9"/>
    <w:rsid w:val="00894847"/>
    <w:rsid w:val="008A45A6"/>
    <w:rsid w:val="008C0AE4"/>
    <w:rsid w:val="008D6BE1"/>
    <w:rsid w:val="008E7D2E"/>
    <w:rsid w:val="008F3789"/>
    <w:rsid w:val="008F686C"/>
    <w:rsid w:val="009148DE"/>
    <w:rsid w:val="00921F96"/>
    <w:rsid w:val="0092271C"/>
    <w:rsid w:val="00941E30"/>
    <w:rsid w:val="009465C0"/>
    <w:rsid w:val="0096548C"/>
    <w:rsid w:val="009777D9"/>
    <w:rsid w:val="009856DC"/>
    <w:rsid w:val="00991B88"/>
    <w:rsid w:val="009A5753"/>
    <w:rsid w:val="009A579D"/>
    <w:rsid w:val="009A71E2"/>
    <w:rsid w:val="009B0AB4"/>
    <w:rsid w:val="009D036A"/>
    <w:rsid w:val="009E3297"/>
    <w:rsid w:val="009E4970"/>
    <w:rsid w:val="009E7F0C"/>
    <w:rsid w:val="009F734F"/>
    <w:rsid w:val="00A246B6"/>
    <w:rsid w:val="00A4606D"/>
    <w:rsid w:val="00A47E70"/>
    <w:rsid w:val="00A50CF0"/>
    <w:rsid w:val="00A64567"/>
    <w:rsid w:val="00A7671C"/>
    <w:rsid w:val="00A80BAE"/>
    <w:rsid w:val="00A8470D"/>
    <w:rsid w:val="00AA1FC5"/>
    <w:rsid w:val="00AA2CBC"/>
    <w:rsid w:val="00AB3351"/>
    <w:rsid w:val="00AC5820"/>
    <w:rsid w:val="00AD1CD8"/>
    <w:rsid w:val="00AF2D91"/>
    <w:rsid w:val="00B0291A"/>
    <w:rsid w:val="00B11137"/>
    <w:rsid w:val="00B15854"/>
    <w:rsid w:val="00B258BB"/>
    <w:rsid w:val="00B41E62"/>
    <w:rsid w:val="00B62DB8"/>
    <w:rsid w:val="00B67B97"/>
    <w:rsid w:val="00B7485E"/>
    <w:rsid w:val="00B968C8"/>
    <w:rsid w:val="00B97323"/>
    <w:rsid w:val="00BA3EC5"/>
    <w:rsid w:val="00BA51D9"/>
    <w:rsid w:val="00BB021C"/>
    <w:rsid w:val="00BB5DFC"/>
    <w:rsid w:val="00BD279D"/>
    <w:rsid w:val="00BD6BB8"/>
    <w:rsid w:val="00BE3C82"/>
    <w:rsid w:val="00BF12F5"/>
    <w:rsid w:val="00BF1559"/>
    <w:rsid w:val="00C631E3"/>
    <w:rsid w:val="00C66BA2"/>
    <w:rsid w:val="00C952C6"/>
    <w:rsid w:val="00C95985"/>
    <w:rsid w:val="00CB037E"/>
    <w:rsid w:val="00CC5026"/>
    <w:rsid w:val="00CC68D0"/>
    <w:rsid w:val="00CF02A4"/>
    <w:rsid w:val="00D0377A"/>
    <w:rsid w:val="00D0387F"/>
    <w:rsid w:val="00D03F9A"/>
    <w:rsid w:val="00D06D51"/>
    <w:rsid w:val="00D16AE8"/>
    <w:rsid w:val="00D24991"/>
    <w:rsid w:val="00D30621"/>
    <w:rsid w:val="00D36798"/>
    <w:rsid w:val="00D50255"/>
    <w:rsid w:val="00D5351D"/>
    <w:rsid w:val="00D57E0A"/>
    <w:rsid w:val="00D63A83"/>
    <w:rsid w:val="00D66520"/>
    <w:rsid w:val="00D81494"/>
    <w:rsid w:val="00D83372"/>
    <w:rsid w:val="00D83400"/>
    <w:rsid w:val="00DB2E5E"/>
    <w:rsid w:val="00DE34CF"/>
    <w:rsid w:val="00E13F3D"/>
    <w:rsid w:val="00E15AE7"/>
    <w:rsid w:val="00E21F60"/>
    <w:rsid w:val="00E3336D"/>
    <w:rsid w:val="00E3459F"/>
    <w:rsid w:val="00E34898"/>
    <w:rsid w:val="00E34EED"/>
    <w:rsid w:val="00E463BC"/>
    <w:rsid w:val="00E709AF"/>
    <w:rsid w:val="00E815BF"/>
    <w:rsid w:val="00E92317"/>
    <w:rsid w:val="00E9308E"/>
    <w:rsid w:val="00E93CF2"/>
    <w:rsid w:val="00E93FBB"/>
    <w:rsid w:val="00E97FC3"/>
    <w:rsid w:val="00EA79BE"/>
    <w:rsid w:val="00EB09B7"/>
    <w:rsid w:val="00EC396A"/>
    <w:rsid w:val="00EC3C89"/>
    <w:rsid w:val="00EE0E9F"/>
    <w:rsid w:val="00EE7D7C"/>
    <w:rsid w:val="00EF657C"/>
    <w:rsid w:val="00F24FB9"/>
    <w:rsid w:val="00F25D98"/>
    <w:rsid w:val="00F2782D"/>
    <w:rsid w:val="00F300FB"/>
    <w:rsid w:val="00F34DD9"/>
    <w:rsid w:val="00F70FAC"/>
    <w:rsid w:val="00F8450E"/>
    <w:rsid w:val="00FB6386"/>
    <w:rsid w:val="00FE20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3</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42</cp:revision>
  <cp:lastPrinted>1899-12-31T23:00:00Z</cp:lastPrinted>
  <dcterms:created xsi:type="dcterms:W3CDTF">2022-02-18T12:42:00Z</dcterms:created>
  <dcterms:modified xsi:type="dcterms:W3CDTF">2022-06-16T14:40:00Z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